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1DF17" w14:textId="2974FAF3"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6A5974">
        <w:rPr>
          <w:rFonts w:ascii="Arial" w:hAnsi="Arial" w:cs="Arial"/>
          <w:b/>
          <w:bCs/>
          <w:sz w:val="24"/>
        </w:rPr>
        <w:t>1</w:t>
      </w:r>
      <w:r w:rsidR="009B03FF">
        <w:rPr>
          <w:rFonts w:ascii="Arial" w:hAnsi="Arial" w:cs="Arial"/>
          <w:b/>
          <w:bCs/>
          <w:sz w:val="24"/>
        </w:rPr>
        <w:t>e</w:t>
      </w:r>
      <w:r w:rsidRPr="00DA71DF">
        <w:rPr>
          <w:rFonts w:ascii="Arial" w:hAnsi="Arial" w:cs="Arial"/>
          <w:b/>
          <w:bCs/>
          <w:sz w:val="24"/>
        </w:rPr>
        <w:tab/>
      </w:r>
      <w:r w:rsidR="00465FA5" w:rsidRPr="00465FA5">
        <w:rPr>
          <w:rFonts w:ascii="Arial" w:hAnsi="Arial" w:cs="Arial"/>
          <w:b/>
          <w:bCs/>
          <w:sz w:val="24"/>
        </w:rPr>
        <w:t>S2-2007527</w:t>
      </w:r>
    </w:p>
    <w:p w14:paraId="62884CCC" w14:textId="77777777" w:rsidR="00D01D2A" w:rsidRPr="00DA71DF" w:rsidRDefault="00F6186B" w:rsidP="000605D9">
      <w:pPr>
        <w:pBdr>
          <w:bottom w:val="single" w:sz="6" w:space="0" w:color="auto"/>
        </w:pBdr>
        <w:tabs>
          <w:tab w:val="right" w:pos="9638"/>
        </w:tabs>
        <w:rPr>
          <w:rFonts w:ascii="Arial" w:hAnsi="Arial" w:cs="Arial"/>
          <w:b/>
          <w:bCs/>
          <w:sz w:val="24"/>
        </w:rPr>
      </w:pPr>
      <w:bookmarkStart w:id="0" w:name="_Hlk32481353"/>
      <w:r>
        <w:rPr>
          <w:rFonts w:ascii="Arial" w:hAnsi="Arial" w:cs="Arial"/>
          <w:b/>
          <w:bCs/>
          <w:sz w:val="24"/>
          <w:szCs w:val="24"/>
          <w:lang w:eastAsia="ko-KR"/>
        </w:rPr>
        <w:t xml:space="preserve">Electronic Meeting, </w:t>
      </w:r>
      <w:r w:rsidR="006A5974">
        <w:rPr>
          <w:rFonts w:ascii="Arial" w:hAnsi="Arial" w:cs="Arial"/>
          <w:b/>
          <w:bCs/>
          <w:sz w:val="24"/>
          <w:szCs w:val="24"/>
          <w:lang w:eastAsia="ko-KR"/>
        </w:rPr>
        <w:t>October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12</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23</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0"/>
      <w:r w:rsidR="00D01D2A" w:rsidRPr="00DA71DF">
        <w:rPr>
          <w:rFonts w:ascii="Arial" w:hAnsi="Arial" w:cs="Arial"/>
          <w:b/>
          <w:bCs/>
          <w:color w:val="0000FF"/>
        </w:rPr>
        <w:tab/>
      </w:r>
    </w:p>
    <w:p w14:paraId="21F706FA" w14:textId="7D179385"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77020A">
        <w:rPr>
          <w:rFonts w:ascii="Arial" w:hAnsi="Arial" w:cs="Arial"/>
          <w:b/>
        </w:rPr>
        <w:t>Nokia, Nokia Shanghai Bell</w:t>
      </w:r>
      <w:r w:rsidR="001172A1">
        <w:rPr>
          <w:rFonts w:ascii="Arial" w:hAnsi="Arial" w:cs="Arial"/>
          <w:b/>
        </w:rPr>
        <w:t>, Telecom Italia</w:t>
      </w:r>
    </w:p>
    <w:p w14:paraId="1CD368A2" w14:textId="7E87656A"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bookmarkStart w:id="1" w:name="_Hlk52529670"/>
      <w:r w:rsidR="00AB0944" w:rsidRPr="00ED03DB">
        <w:rPr>
          <w:rFonts w:ascii="Arial" w:eastAsia="Times New Roman" w:hAnsi="Arial" w:cs="Arial"/>
          <w:b/>
          <w:bCs/>
        </w:rPr>
        <w:t>KI #</w:t>
      </w:r>
      <w:r w:rsidR="009A788C">
        <w:rPr>
          <w:rFonts w:ascii="Arial" w:eastAsia="Times New Roman" w:hAnsi="Arial" w:cs="Arial"/>
          <w:b/>
          <w:bCs/>
        </w:rPr>
        <w:t>6</w:t>
      </w:r>
      <w:r w:rsidR="00AB0944" w:rsidRPr="00ED03DB">
        <w:rPr>
          <w:rFonts w:ascii="Arial" w:eastAsia="Times New Roman" w:hAnsi="Arial" w:cs="Arial"/>
          <w:b/>
          <w:bCs/>
        </w:rPr>
        <w:t xml:space="preserve">, </w:t>
      </w:r>
      <w:r w:rsidR="009A788C">
        <w:rPr>
          <w:rFonts w:ascii="Arial" w:eastAsia="Times New Roman" w:hAnsi="Arial" w:cs="Arial"/>
          <w:b/>
          <w:bCs/>
        </w:rPr>
        <w:t xml:space="preserve">interim </w:t>
      </w:r>
      <w:r w:rsidR="00E64691">
        <w:rPr>
          <w:rFonts w:ascii="Arial" w:eastAsia="Times New Roman" w:hAnsi="Arial" w:cs="Arial"/>
          <w:b/>
          <w:bCs/>
        </w:rPr>
        <w:t>Evaluation</w:t>
      </w:r>
      <w:r w:rsidR="009A788C">
        <w:rPr>
          <w:rFonts w:ascii="Arial" w:eastAsia="Times New Roman" w:hAnsi="Arial" w:cs="Arial"/>
          <w:b/>
          <w:bCs/>
        </w:rPr>
        <w:t>s and conclusions</w:t>
      </w:r>
      <w:bookmarkEnd w:id="1"/>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54B5F4A1"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2"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 xml:space="preserve">proposes </w:t>
      </w:r>
      <w:r w:rsidR="00ED03DB">
        <w:rPr>
          <w:rFonts w:ascii="Arial" w:hAnsi="Arial" w:cs="Arial"/>
          <w:i/>
          <w:color w:val="auto"/>
          <w:lang w:eastAsia="en-US"/>
        </w:rPr>
        <w:t>a</w:t>
      </w:r>
      <w:r w:rsidR="008322B4" w:rsidRPr="00DA71DF">
        <w:rPr>
          <w:rFonts w:ascii="Arial" w:hAnsi="Arial" w:cs="Arial"/>
          <w:i/>
          <w:color w:val="auto"/>
          <w:lang w:eastAsia="en-US"/>
        </w:rPr>
        <w:t xml:space="preserve"> </w:t>
      </w:r>
      <w:bookmarkEnd w:id="2"/>
      <w:r w:rsidR="0077020A">
        <w:rPr>
          <w:rFonts w:ascii="Arial" w:hAnsi="Arial" w:cs="Arial"/>
          <w:i/>
          <w:color w:val="auto"/>
          <w:lang w:eastAsia="en-US"/>
        </w:rPr>
        <w:t>KI#</w:t>
      </w:r>
      <w:r w:rsidR="00AC3B91">
        <w:rPr>
          <w:rFonts w:ascii="Arial" w:hAnsi="Arial" w:cs="Arial"/>
          <w:i/>
          <w:color w:val="auto"/>
          <w:lang w:eastAsia="en-US"/>
        </w:rPr>
        <w:t>6</w:t>
      </w:r>
      <w:r w:rsidR="0077020A">
        <w:rPr>
          <w:rFonts w:ascii="Arial" w:hAnsi="Arial" w:cs="Arial"/>
          <w:i/>
          <w:color w:val="auto"/>
          <w:lang w:eastAsia="en-US"/>
        </w:rPr>
        <w:t xml:space="preserve"> way forward</w:t>
      </w:r>
    </w:p>
    <w:p w14:paraId="26DFE6DC" w14:textId="77777777" w:rsidR="002D1483" w:rsidRPr="00DA71DF" w:rsidRDefault="001D7714" w:rsidP="002D1483">
      <w:pPr>
        <w:pStyle w:val="Heading1"/>
        <w:rPr>
          <w:lang w:eastAsia="zh-CN"/>
        </w:rPr>
      </w:pPr>
      <w:r w:rsidRPr="00DA71DF">
        <w:rPr>
          <w:lang w:eastAsia="zh-CN"/>
        </w:rPr>
        <w:t>1</w:t>
      </w:r>
      <w:r w:rsidR="002D1483" w:rsidRPr="00DA71DF">
        <w:rPr>
          <w:lang w:eastAsia="zh-CN"/>
        </w:rPr>
        <w:tab/>
        <w:t>Discussion</w:t>
      </w:r>
    </w:p>
    <w:p w14:paraId="76A8598A" w14:textId="3A71A968" w:rsidR="00340487" w:rsidRPr="00E64691" w:rsidRDefault="00340487" w:rsidP="00ED03DB">
      <w:bookmarkStart w:id="3" w:name="_Toc483842517"/>
      <w:r>
        <w:t xml:space="preserve">This paper provides </w:t>
      </w:r>
      <w:r w:rsidR="009A788C">
        <w:t>interim</w:t>
      </w:r>
      <w:r>
        <w:t xml:space="preserve"> evaluation </w:t>
      </w:r>
      <w:r w:rsidR="006A5974">
        <w:t xml:space="preserve">and conclusion for </w:t>
      </w:r>
      <w:r>
        <w:t>the Key Issue #</w:t>
      </w:r>
      <w:r w:rsidR="009A788C">
        <w:t>6</w:t>
      </w:r>
      <w:r>
        <w:t xml:space="preserve"> solutions</w:t>
      </w:r>
      <w:r w:rsidR="00ED03DB" w:rsidRPr="00E64691">
        <w:t>.</w:t>
      </w:r>
    </w:p>
    <w:bookmarkEnd w:id="3"/>
    <w:p w14:paraId="337FF83F" w14:textId="77777777" w:rsidR="00327F50" w:rsidRPr="00DA71DF" w:rsidRDefault="00327F50" w:rsidP="00327F50">
      <w:pPr>
        <w:pStyle w:val="Heading1"/>
        <w:rPr>
          <w:lang w:eastAsia="zh-CN"/>
        </w:rPr>
      </w:pPr>
      <w:r w:rsidRPr="00DA71DF">
        <w:rPr>
          <w:lang w:eastAsia="zh-CN"/>
        </w:rPr>
        <w:t>2</w:t>
      </w:r>
      <w:r w:rsidRPr="00DA71DF">
        <w:rPr>
          <w:lang w:eastAsia="zh-CN"/>
        </w:rPr>
        <w:tab/>
        <w:t>Proposal</w:t>
      </w:r>
    </w:p>
    <w:p w14:paraId="4F635F21" w14:textId="77777777"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B50129">
        <w:t>0</w:t>
      </w:r>
      <w:r w:rsidRPr="00DA71DF">
        <w:t>.0.</w:t>
      </w:r>
    </w:p>
    <w:p w14:paraId="32455173" w14:textId="77777777" w:rsidR="00F6186B" w:rsidRDefault="00F6186B" w:rsidP="000B0521"/>
    <w:p w14:paraId="2852882A" w14:textId="77777777"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1 * * *</w:t>
      </w:r>
    </w:p>
    <w:p w14:paraId="2F576ACD" w14:textId="64CB58B8" w:rsidR="00494073" w:rsidRDefault="00494073" w:rsidP="00494073"/>
    <w:p w14:paraId="635963BC" w14:textId="77777777" w:rsidR="000F59F7" w:rsidRPr="00E31168" w:rsidRDefault="000F59F7" w:rsidP="000F59F7">
      <w:pPr>
        <w:pStyle w:val="Heading1"/>
      </w:pPr>
      <w:bookmarkStart w:id="4" w:name="_Toc16839388"/>
      <w:bookmarkStart w:id="5" w:name="_Toc21087547"/>
      <w:bookmarkStart w:id="6" w:name="_Toc23326080"/>
      <w:bookmarkStart w:id="7" w:name="_Toc23517601"/>
      <w:bookmarkStart w:id="8" w:name="_Toc23519160"/>
      <w:bookmarkStart w:id="9" w:name="_Toc25971152"/>
      <w:bookmarkStart w:id="10" w:name="_Toc25971396"/>
      <w:bookmarkStart w:id="11" w:name="_Toc26360320"/>
      <w:bookmarkStart w:id="12" w:name="_Toc26360389"/>
      <w:bookmarkStart w:id="13" w:name="_Toc30640099"/>
      <w:bookmarkStart w:id="14" w:name="_Toc31274703"/>
      <w:bookmarkStart w:id="15" w:name="_Toc43397184"/>
      <w:bookmarkStart w:id="16" w:name="_Toc43483585"/>
      <w:bookmarkStart w:id="17" w:name="_Toc43483879"/>
      <w:bookmarkStart w:id="18" w:name="_Toc50473329"/>
      <w:bookmarkStart w:id="19" w:name="_Toc50539650"/>
      <w:bookmarkStart w:id="20" w:name="_Toc50540040"/>
      <w:r w:rsidRPr="00E31168">
        <w:t>7</w:t>
      </w:r>
      <w:r w:rsidRPr="00E31168">
        <w:tab/>
        <w:t>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754176F" w14:textId="77777777" w:rsidR="000F59F7" w:rsidRPr="00E31168" w:rsidRDefault="000F59F7" w:rsidP="000F59F7">
      <w:pPr>
        <w:pStyle w:val="EditorsNote"/>
      </w:pPr>
      <w:r w:rsidRPr="00E31168">
        <w:t>Editor</w:t>
      </w:r>
      <w:r>
        <w:t>'</w:t>
      </w:r>
      <w:r w:rsidRPr="00E31168">
        <w:t>s note:</w:t>
      </w:r>
      <w:r w:rsidRPr="00E31168">
        <w:tab/>
        <w:t xml:space="preserve">This </w:t>
      </w:r>
      <w:r>
        <w:t>clause will provide a general evaluation of the solutions.</w:t>
      </w:r>
    </w:p>
    <w:p w14:paraId="7013EBFE" w14:textId="40B9DDC2" w:rsidR="000F59F7" w:rsidRDefault="000F59F7" w:rsidP="000F59F7">
      <w:pPr>
        <w:pStyle w:val="Heading2"/>
        <w:rPr>
          <w:ins w:id="21" w:author="Nokia" w:date="2020-09-30T15:22:00Z"/>
        </w:rPr>
      </w:pPr>
      <w:bookmarkStart w:id="22" w:name="_Toc50473330"/>
      <w:bookmarkStart w:id="23" w:name="_Toc50539651"/>
      <w:bookmarkStart w:id="24" w:name="_Toc50540041"/>
      <w:r>
        <w:t>7</w:t>
      </w:r>
      <w:r w:rsidRPr="00E31168">
        <w:t>.</w:t>
      </w:r>
      <w:r>
        <w:t>1</w:t>
      </w:r>
      <w:r w:rsidRPr="00E31168">
        <w:tab/>
      </w:r>
      <w:r>
        <w:t>Evaluation on solutions of KI#1</w:t>
      </w:r>
      <w:bookmarkEnd w:id="22"/>
      <w:bookmarkEnd w:id="23"/>
      <w:bookmarkEnd w:id="24"/>
    </w:p>
    <w:p w14:paraId="4751540D" w14:textId="4C8A1631" w:rsidR="000F59F7" w:rsidRDefault="000F59F7" w:rsidP="000F59F7">
      <w:pPr>
        <w:pStyle w:val="Heading2"/>
      </w:pPr>
      <w:bookmarkStart w:id="25" w:name="_Toc50473331"/>
      <w:bookmarkStart w:id="26" w:name="_Toc50539652"/>
      <w:bookmarkStart w:id="27" w:name="_Toc50540042"/>
      <w:r>
        <w:t>7</w:t>
      </w:r>
      <w:r w:rsidRPr="00E31168">
        <w:t>.</w:t>
      </w:r>
      <w:r>
        <w:t>2</w:t>
      </w:r>
      <w:r w:rsidRPr="00E31168">
        <w:tab/>
      </w:r>
      <w:r>
        <w:t>Evaluation on solutions of KI#2</w:t>
      </w:r>
      <w:bookmarkEnd w:id="25"/>
      <w:bookmarkEnd w:id="26"/>
      <w:bookmarkEnd w:id="27"/>
    </w:p>
    <w:p w14:paraId="16125C67" w14:textId="647D0C47" w:rsidR="000F59F7" w:rsidRDefault="000F59F7" w:rsidP="000F59F7">
      <w:pPr>
        <w:pStyle w:val="Heading2"/>
      </w:pPr>
      <w:bookmarkStart w:id="28" w:name="_Toc50473332"/>
      <w:bookmarkStart w:id="29" w:name="_Toc50539653"/>
      <w:bookmarkStart w:id="30" w:name="_Toc50540043"/>
      <w:r>
        <w:t>7</w:t>
      </w:r>
      <w:r w:rsidRPr="00E31168">
        <w:t>.</w:t>
      </w:r>
      <w:r>
        <w:t>3</w:t>
      </w:r>
      <w:r w:rsidRPr="00E31168">
        <w:tab/>
      </w:r>
      <w:r>
        <w:t>Evaluation on solutions of KI#3</w:t>
      </w:r>
      <w:bookmarkEnd w:id="28"/>
      <w:bookmarkEnd w:id="29"/>
      <w:bookmarkEnd w:id="30"/>
    </w:p>
    <w:p w14:paraId="596FA18D" w14:textId="77777777" w:rsidR="000F59F7" w:rsidRDefault="000F59F7" w:rsidP="000F59F7">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2A9578AA" w14:textId="77777777" w:rsidR="000F59F7" w:rsidRDefault="000F59F7" w:rsidP="000F59F7">
      <w:r>
        <w:t>High level aspects of the solutions:</w:t>
      </w:r>
    </w:p>
    <w:p w14:paraId="4342CE73" w14:textId="77777777" w:rsidR="000F59F7" w:rsidRDefault="000F59F7" w:rsidP="000F59F7">
      <w:pPr>
        <w:pStyle w:val="B1"/>
      </w:pPr>
      <w:r>
        <w:t>-</w:t>
      </w:r>
      <w:r>
        <w:tab/>
        <w:t>Solution 22 has RAN impact. It lets RAN to enforce the SMBR (Slice Maximum Bitrate</w:t>
      </w:r>
      <w:proofErr w:type="gramStart"/>
      <w:r>
        <w:t>)..</w:t>
      </w:r>
      <w:proofErr w:type="gramEnd"/>
      <w:r>
        <w:t xml:space="preserve"> Currently, RAN </w:t>
      </w:r>
      <w:proofErr w:type="gramStart"/>
      <w:r>
        <w:t>is able to</w:t>
      </w:r>
      <w:proofErr w:type="gramEnd"/>
      <w:r>
        <w:t xml:space="preserve"> be aware of the S-NSSAI of the PDU Session. And RAN </w:t>
      </w:r>
      <w:proofErr w:type="gramStart"/>
      <w:r>
        <w:t>is able to</w:t>
      </w:r>
      <w:proofErr w:type="gramEnd"/>
      <w:r>
        <w:t xml:space="preserve"> be enforce the UE AMBR per UE and GFBR/MFBR per QoS Flow.</w:t>
      </w:r>
    </w:p>
    <w:p w14:paraId="74F6F08F" w14:textId="77777777" w:rsidR="000F59F7" w:rsidRDefault="000F59F7" w:rsidP="000F59F7">
      <w:pPr>
        <w:pStyle w:val="EditorsNote"/>
      </w:pPr>
      <w:r>
        <w:t>Editor´s note:</w:t>
      </w:r>
      <w:r>
        <w:tab/>
        <w:t>Solution#22 needs to be validated with RAN WG2 and RAN WG3, due to RAN impacts.</w:t>
      </w:r>
    </w:p>
    <w:p w14:paraId="40779589" w14:textId="77777777" w:rsidR="000F59F7" w:rsidRDefault="000F59F7" w:rsidP="000F59F7">
      <w:pPr>
        <w:pStyle w:val="B1"/>
      </w:pPr>
      <w:r>
        <w:t>-</w:t>
      </w:r>
      <w:r>
        <w:tab/>
        <w:t>Solution 13 uses UPF to enforce the DL slice level bitrate. This solution will require to select the same SMF/PCF and UPF for all the PDU Sessions within the slice. It is not necessary to introduce such limitation.</w:t>
      </w:r>
    </w:p>
    <w:p w14:paraId="46B07EB6" w14:textId="62EF188C" w:rsidR="000F59F7" w:rsidRDefault="000F59F7" w:rsidP="000F59F7">
      <w:pPr>
        <w:pStyle w:val="B1"/>
        <w:rPr>
          <w:ins w:id="31" w:author="Nokia" w:date="2020-10-01T10:47:00Z"/>
        </w:rPr>
      </w:pPr>
      <w:r>
        <w:lastRenderedPageBreak/>
        <w:t>-</w:t>
      </w:r>
      <w:r>
        <w:tab/>
        <w:t>Distribution based solutions, i.e. Solution 20&amp;21,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p>
    <w:p w14:paraId="1A9FCF8F" w14:textId="0CC37093" w:rsidR="00F171C0" w:rsidRDefault="00F171C0" w:rsidP="00F171C0">
      <w:pPr>
        <w:pStyle w:val="Heading2"/>
        <w:rPr>
          <w:ins w:id="32" w:author="Nokia" w:date="2020-10-01T10:47:00Z"/>
        </w:rPr>
      </w:pPr>
      <w:ins w:id="33" w:author="Nokia" w:date="2020-10-01T10:47:00Z">
        <w:r>
          <w:t>7</w:t>
        </w:r>
        <w:r w:rsidRPr="00E31168">
          <w:t>.</w:t>
        </w:r>
        <w:r>
          <w:t>x</w:t>
        </w:r>
        <w:r w:rsidRPr="00E31168">
          <w:tab/>
        </w:r>
        <w:r>
          <w:t>Evaluation on solutions of KI#6</w:t>
        </w:r>
      </w:ins>
    </w:p>
    <w:p w14:paraId="7E0D0A7B" w14:textId="09FA28ED" w:rsidR="009A788C" w:rsidRDefault="009A788C" w:rsidP="009A788C">
      <w:pPr>
        <w:pStyle w:val="EditorsNote"/>
        <w:rPr>
          <w:ins w:id="34" w:author="Nokia" w:date="2020-10-02T11:16:00Z"/>
        </w:rPr>
      </w:pPr>
      <w:ins w:id="35" w:author="Nokia" w:date="2020-10-02T11:16:00Z">
        <w:r w:rsidRPr="00E31168">
          <w:t>Editor</w:t>
        </w:r>
        <w:r>
          <w:t>'</w:t>
        </w:r>
        <w:r w:rsidRPr="00E31168">
          <w:t>s note:</w:t>
        </w:r>
        <w:r>
          <w:tab/>
        </w:r>
        <w:r w:rsidRPr="00E31168">
          <w:t xml:space="preserve">This </w:t>
        </w:r>
        <w:r>
          <w:t>clause will provide some interim evaluation until this editor's note is removed.</w:t>
        </w:r>
      </w:ins>
    </w:p>
    <w:p w14:paraId="74F1DF36" w14:textId="77777777" w:rsidR="009A788C" w:rsidRDefault="009A788C" w:rsidP="009A788C">
      <w:pPr>
        <w:rPr>
          <w:ins w:id="36" w:author="Nokia" w:date="2020-10-02T11:16:00Z"/>
        </w:rPr>
      </w:pPr>
    </w:p>
    <w:p w14:paraId="55C64E35" w14:textId="7B2C7E30" w:rsidR="009A788C" w:rsidRPr="00CA672F" w:rsidRDefault="00F171C0" w:rsidP="009A788C">
      <w:pPr>
        <w:rPr>
          <w:ins w:id="37" w:author="Nokia" w:date="2020-10-02T11:15:00Z"/>
        </w:rPr>
      </w:pPr>
      <w:ins w:id="38" w:author="Nokia" w:date="2020-10-01T10:47:00Z">
        <w:r>
          <w:t>Various solutions have been documented address</w:t>
        </w:r>
      </w:ins>
      <w:ins w:id="39" w:author="Nokia" w:date="2020-10-01T10:48:00Z">
        <w:r>
          <w:t>ing</w:t>
        </w:r>
      </w:ins>
      <w:ins w:id="40" w:author="Nokia" w:date="2020-10-01T10:47:00Z">
        <w:r>
          <w:t xml:space="preserve"> KI#6</w:t>
        </w:r>
      </w:ins>
      <w:ins w:id="41" w:author="Nokia" w:date="2020-10-01T10:48:00Z">
        <w:r>
          <w:t>.</w:t>
        </w:r>
      </w:ins>
      <w:ins w:id="42" w:author="Nokia" w:date="2020-10-02T11:14:00Z">
        <w:r w:rsidR="009A788C">
          <w:t xml:space="preserve"> </w:t>
        </w:r>
      </w:ins>
      <w:bookmarkStart w:id="43" w:name="_Hlk52372193"/>
      <w:ins w:id="44" w:author="Nokia" w:date="2020-10-02T11:15:00Z">
        <w:r w:rsidR="009A788C">
          <w:t xml:space="preserve">This clause contains evaluations of KI#6 solutions and justifies way forward for the KI. </w:t>
        </w:r>
      </w:ins>
    </w:p>
    <w:bookmarkEnd w:id="43"/>
    <w:p w14:paraId="6BE264A4" w14:textId="77777777" w:rsidR="00F171C0" w:rsidRDefault="00F171C0" w:rsidP="00F171C0">
      <w:pPr>
        <w:rPr>
          <w:ins w:id="45" w:author="Nokia" w:date="2020-10-01T10:48:00Z"/>
        </w:rPr>
      </w:pPr>
      <w:ins w:id="46" w:author="Nokia" w:date="2020-10-01T10:48:00Z">
        <w:r>
          <w:t>The approaches followed are summarized like this:</w:t>
        </w:r>
      </w:ins>
    </w:p>
    <w:p w14:paraId="5C185B23" w14:textId="40620249" w:rsidR="00F171C0" w:rsidRDefault="00F171C0" w:rsidP="00F171C0">
      <w:pPr>
        <w:pStyle w:val="B1"/>
        <w:numPr>
          <w:ilvl w:val="0"/>
          <w:numId w:val="35"/>
        </w:numPr>
        <w:rPr>
          <w:ins w:id="47" w:author="Nokia" w:date="2020-10-01T10:55:00Z"/>
        </w:rPr>
      </w:pPr>
      <w:ins w:id="48" w:author="Nokia" w:date="2020-10-01T10:48:00Z">
        <w:r>
          <w:t xml:space="preserve">Some solutions allow any Slice to be registered </w:t>
        </w:r>
      </w:ins>
      <w:ins w:id="49" w:author="Nokia" w:date="2020-10-01T10:49:00Z">
        <w:r>
          <w:t>but then the enforcement of the simultaneous use happens at PDU session establishment time in the network or also in the UE (i.e.</w:t>
        </w:r>
      </w:ins>
      <w:ins w:id="50" w:author="Nokia" w:date="2020-10-01T10:55:00Z">
        <w:r>
          <w:t xml:space="preserve"> like in solution 27</w:t>
        </w:r>
      </w:ins>
      <w:ins w:id="51" w:author="Nokia" w:date="2020-10-01T10:49:00Z">
        <w:r>
          <w:t xml:space="preserve"> the U</w:t>
        </w:r>
      </w:ins>
      <w:ins w:id="52" w:author="Nokia" w:date="2020-10-01T10:50:00Z">
        <w:r>
          <w:t>E</w:t>
        </w:r>
      </w:ins>
      <w:ins w:id="53" w:author="Nokia" w:date="2020-10-01T10:49:00Z">
        <w:r>
          <w:t xml:space="preserve"> upfront is configured</w:t>
        </w:r>
      </w:ins>
      <w:ins w:id="54" w:author="Nokia" w:date="2020-10-01T10:54:00Z">
        <w:r>
          <w:t xml:space="preserve"> with the simultaneous use pol</w:t>
        </w:r>
      </w:ins>
      <w:ins w:id="55" w:author="Nokia" w:date="2020-10-01T10:55:00Z">
        <w:r>
          <w:t>i</w:t>
        </w:r>
      </w:ins>
      <w:ins w:id="56" w:author="Nokia" w:date="2020-10-01T10:54:00Z">
        <w:r>
          <w:t>cies)</w:t>
        </w:r>
      </w:ins>
      <w:ins w:id="57" w:author="Nokia" w:date="2020-10-01T10:55:00Z">
        <w:r>
          <w:t>. This approach basically does not prevent mutual exclusive slices to be registered. This can be problemat</w:t>
        </w:r>
      </w:ins>
      <w:ins w:id="58" w:author="Nokia" w:date="2020-10-01T10:56:00Z">
        <w:r>
          <w:t xml:space="preserve">ic as the UE will ignore the indication at slice registration time and may end up registering with AMF that are suboptimal or even </w:t>
        </w:r>
        <w:r w:rsidR="00560052">
          <w:t>not identify that a slice needs to run on its own</w:t>
        </w:r>
      </w:ins>
      <w:ins w:id="59" w:author="Nokia" w:date="2020-10-01T10:57:00Z">
        <w:r w:rsidR="00560052">
          <w:t xml:space="preserve"> thus not attempting to be allocated to its dedicated AMF. </w:t>
        </w:r>
      </w:ins>
      <w:ins w:id="60" w:author="Madella Mario" w:date="2020-10-01T13:37:00Z">
        <w:r w:rsidR="00DB041A">
          <w:t>I</w:t>
        </w:r>
      </w:ins>
      <w:ins w:id="61" w:author="Nokia" w:date="2020-10-01T10:57:00Z">
        <w:r w:rsidR="00560052">
          <w:t xml:space="preserve">n summary this type of solutions are not suitable as they are not allowing the customer to control the selection of appropriate </w:t>
        </w:r>
      </w:ins>
      <w:ins w:id="62" w:author="Nokia" w:date="2020-10-01T10:58:00Z">
        <w:r w:rsidR="00560052">
          <w:t>slice</w:t>
        </w:r>
      </w:ins>
      <w:ins w:id="63" w:author="Nokia" w:date="2020-10-01T10:57:00Z">
        <w:r w:rsidR="00560052">
          <w:t xml:space="preserve"> set to work together which may </w:t>
        </w:r>
      </w:ins>
      <w:ins w:id="64" w:author="Nokia" w:date="2020-10-01T10:58:00Z">
        <w:r w:rsidR="00560052">
          <w:t xml:space="preserve">be driven also by need to select a dedicated network slice AMF. </w:t>
        </w:r>
      </w:ins>
    </w:p>
    <w:p w14:paraId="3107787B" w14:textId="45E098DA" w:rsidR="00F171C0" w:rsidRDefault="004655D7" w:rsidP="00F171C0">
      <w:pPr>
        <w:pStyle w:val="B1"/>
        <w:numPr>
          <w:ilvl w:val="0"/>
          <w:numId w:val="35"/>
        </w:numPr>
        <w:rPr>
          <w:ins w:id="65" w:author="Nokia" w:date="2020-10-01T11:20:00Z"/>
        </w:rPr>
      </w:pPr>
      <w:ins w:id="66" w:author="Nokia" w:date="2020-10-01T11:19:00Z">
        <w:r>
          <w:t xml:space="preserve">Some solutions have the policy stored in UDM and passed to the UE (e.g. solutions 28 and </w:t>
        </w:r>
      </w:ins>
      <w:ins w:id="67" w:author="Nokia" w:date="2020-10-01T11:20:00Z">
        <w:r>
          <w:t>40). The benefit is that the UE and network coordinate on policies and the UE registers only for compatible set of slices and there is no trial and error.</w:t>
        </w:r>
      </w:ins>
      <w:ins w:id="68" w:author="Nokia" w:date="2020-10-01T11:21:00Z">
        <w:r>
          <w:t xml:space="preserve"> These solutions are also able to offer deployment independent policies or deployment dependent policies with the same mechanism</w:t>
        </w:r>
      </w:ins>
      <w:ins w:id="69" w:author="Nokia" w:date="2020-10-01T11:22:00Z">
        <w:r>
          <w:t xml:space="preserve"> and so can also address the need to select upfront an isolated slice related AMF</w:t>
        </w:r>
      </w:ins>
      <w:ins w:id="70" w:author="Nokia" w:date="2020-10-01T11:21:00Z">
        <w:r>
          <w:t>.</w:t>
        </w:r>
      </w:ins>
      <w:ins w:id="71" w:author="Nokia" w:date="2020-10-01T11:22:00Z">
        <w:r>
          <w:t xml:space="preserve"> For this reason, these are favoured approaches.</w:t>
        </w:r>
      </w:ins>
    </w:p>
    <w:p w14:paraId="454B8131" w14:textId="7C311C1C" w:rsidR="004655D7" w:rsidRDefault="004655D7" w:rsidP="00F171C0">
      <w:pPr>
        <w:pStyle w:val="B1"/>
        <w:numPr>
          <w:ilvl w:val="0"/>
          <w:numId w:val="35"/>
        </w:numPr>
        <w:rPr>
          <w:ins w:id="72" w:author="Nokia" w:date="2020-10-01T11:28:00Z"/>
        </w:rPr>
      </w:pPr>
      <w:ins w:id="73" w:author="Nokia" w:date="2020-10-01T11:25:00Z">
        <w:r>
          <w:t xml:space="preserve">Another approach uses a mechanism to transmit to the UE from serving PLMN some deployment-related constraints on simultaneous use (e.g. solution </w:t>
        </w:r>
      </w:ins>
      <w:ins w:id="74" w:author="Nokia" w:date="2020-10-01T11:26:00Z">
        <w:r>
          <w:t>41) to avoid the U</w:t>
        </w:r>
      </w:ins>
      <w:ins w:id="75" w:author="Madella Mario" w:date="2020-10-01T13:38:00Z">
        <w:r w:rsidR="00DB041A">
          <w:t>E</w:t>
        </w:r>
      </w:ins>
      <w:ins w:id="76" w:author="Nokia" w:date="2020-10-01T11:26:00Z">
        <w:r>
          <w:t xml:space="preserve"> requesting incompatible S-NSSAIs from a slice deployment standpoint. But this is not in line with </w:t>
        </w:r>
      </w:ins>
      <w:ins w:id="77" w:author="Nokia" w:date="2020-10-01T11:29:00Z">
        <w:r w:rsidR="0080319B">
          <w:t xml:space="preserve">the </w:t>
        </w:r>
      </w:ins>
      <w:ins w:id="78" w:author="Nokia" w:date="2020-10-01T11:26:00Z">
        <w:r w:rsidR="0080319B">
          <w:t>goal to</w:t>
        </w:r>
      </w:ins>
      <w:ins w:id="79" w:author="Nokia" w:date="2020-10-01T13:55:00Z">
        <w:r w:rsidR="009C4D7D">
          <w:t xml:space="preserve"> </w:t>
        </w:r>
      </w:ins>
      <w:ins w:id="80" w:author="Nokia" w:date="2020-10-01T13:54:00Z">
        <w:r w:rsidR="009C4D7D">
          <w:t xml:space="preserve">enable the </w:t>
        </w:r>
      </w:ins>
      <w:ins w:id="81" w:author="Nokia" w:date="2020-10-02T11:18:00Z">
        <w:r w:rsidR="007A457B">
          <w:t>"</w:t>
        </w:r>
      </w:ins>
      <w:ins w:id="82" w:author="Nokia" w:date="2020-10-01T13:54:00Z">
        <w:r w:rsidR="009C4D7D">
          <w:t>simultaneous use</w:t>
        </w:r>
      </w:ins>
      <w:ins w:id="83" w:author="Nokia" w:date="2020-10-02T11:18:00Z">
        <w:r w:rsidR="007A457B">
          <w:t>"</w:t>
        </w:r>
      </w:ins>
      <w:ins w:id="84" w:author="Nokia" w:date="2020-10-01T13:54:00Z">
        <w:r w:rsidR="009C4D7D">
          <w:t xml:space="preserve"> policy to be a</w:t>
        </w:r>
      </w:ins>
      <w:ins w:id="85" w:author="Nokia" w:date="2020-10-01T11:26:00Z">
        <w:r w:rsidR="0080319B">
          <w:t xml:space="preserve"> </w:t>
        </w:r>
      </w:ins>
      <w:ins w:id="86" w:author="Nokia" w:date="2020-10-01T13:54:00Z">
        <w:r w:rsidR="009C4D7D">
          <w:t>Network</w:t>
        </w:r>
      </w:ins>
      <w:ins w:id="87" w:author="Nokia" w:date="2020-10-01T13:53:00Z">
        <w:r w:rsidR="009C4D7D">
          <w:t xml:space="preserve"> Slice Customer</w:t>
        </w:r>
      </w:ins>
      <w:ins w:id="88" w:author="Nokia" w:date="2020-10-01T11:26:00Z">
        <w:r w:rsidR="0080319B">
          <w:t xml:space="preserve"> policy</w:t>
        </w:r>
      </w:ins>
      <w:ins w:id="89" w:author="Nokia" w:date="2020-10-01T13:56:00Z">
        <w:r w:rsidR="009C4D7D">
          <w:t xml:space="preserve"> </w:t>
        </w:r>
      </w:ins>
      <w:ins w:id="90" w:author="Nokia" w:date="2020-10-01T11:26:00Z">
        <w:r w:rsidR="0080319B">
          <w:t>that is deployment independe</w:t>
        </w:r>
      </w:ins>
      <w:ins w:id="91" w:author="Nokia" w:date="2020-10-01T11:27:00Z">
        <w:r w:rsidR="0080319B">
          <w:t xml:space="preserve">nt. </w:t>
        </w:r>
      </w:ins>
      <w:ins w:id="92" w:author="Nokia" w:date="2020-10-01T13:56:00Z">
        <w:r w:rsidR="009C4D7D">
          <w:t>The consequence is that t</w:t>
        </w:r>
      </w:ins>
      <w:ins w:id="93" w:author="Nokia" w:date="2020-10-01T11:27:00Z">
        <w:r w:rsidR="0080319B">
          <w:t>he deployment</w:t>
        </w:r>
      </w:ins>
      <w:ins w:id="94" w:author="Nokia" w:date="2020-10-01T13:55:00Z">
        <w:r w:rsidR="009C4D7D">
          <w:t xml:space="preserve"> of network slices and the NSSF information</w:t>
        </w:r>
      </w:ins>
      <w:ins w:id="95" w:author="Nokia" w:date="2020-10-01T13:56:00Z">
        <w:r w:rsidR="009C4D7D">
          <w:t xml:space="preserve"> used to </w:t>
        </w:r>
      </w:ins>
      <w:ins w:id="96" w:author="Nokia" w:date="2020-10-01T13:57:00Z">
        <w:r w:rsidR="009C4D7D">
          <w:t xml:space="preserve">assess compatibility is per deployed network slice and does not </w:t>
        </w:r>
        <w:proofErr w:type="gramStart"/>
        <w:r w:rsidR="009C4D7D">
          <w:t>take into account</w:t>
        </w:r>
        <w:proofErr w:type="gramEnd"/>
        <w:r w:rsidR="009C4D7D">
          <w:t xml:space="preserve"> the </w:t>
        </w:r>
      </w:ins>
      <w:ins w:id="97" w:author="Nokia" w:date="2020-10-01T13:58:00Z">
        <w:r w:rsidR="009C4D7D">
          <w:t>possibility different UEs may be subject to different policies.</w:t>
        </w:r>
      </w:ins>
      <w:ins w:id="98" w:author="Nokia" w:date="2020-10-01T13:59:00Z">
        <w:r w:rsidR="009C4D7D">
          <w:t xml:space="preserve"> So, if different UEs have different policies of </w:t>
        </w:r>
      </w:ins>
      <w:ins w:id="99" w:author="Nokia" w:date="2020-10-02T11:19:00Z">
        <w:r w:rsidR="007A457B">
          <w:t>simultaneous use</w:t>
        </w:r>
      </w:ins>
      <w:ins w:id="100" w:author="Nokia" w:date="2020-10-01T13:59:00Z">
        <w:r w:rsidR="009C4D7D">
          <w:t>, the solution would require creating a different S-NSSAI</w:t>
        </w:r>
      </w:ins>
      <w:ins w:id="101" w:author="Nokia" w:date="2020-10-01T11:27:00Z">
        <w:r w:rsidR="0080319B">
          <w:t xml:space="preserve"> </w:t>
        </w:r>
      </w:ins>
      <w:ins w:id="102" w:author="Nokia" w:date="2020-10-01T13:59:00Z">
        <w:r w:rsidR="009C4D7D">
          <w:t xml:space="preserve">per </w:t>
        </w:r>
      </w:ins>
      <w:ins w:id="103" w:author="Nokia" w:date="2020-10-01T14:00:00Z">
        <w:r w:rsidR="009C4D7D">
          <w:t>UE class subject to different policy, even if the actual slice instance might be the sam</w:t>
        </w:r>
      </w:ins>
      <w:ins w:id="104" w:author="Nokia" w:date="2020-10-01T14:01:00Z">
        <w:r w:rsidR="009C4D7D">
          <w:t>e (</w:t>
        </w:r>
      </w:ins>
      <w:ins w:id="105" w:author="Nokia" w:date="2020-10-01T14:00:00Z">
        <w:r w:rsidR="009C4D7D">
          <w:t xml:space="preserve"> i</w:t>
        </w:r>
      </w:ins>
      <w:ins w:id="106" w:author="Nokia" w:date="2020-10-01T14:01:00Z">
        <w:r w:rsidR="009C4D7D">
          <w:t>.</w:t>
        </w:r>
      </w:ins>
      <w:ins w:id="107" w:author="Nokia" w:date="2020-10-01T14:00:00Z">
        <w:r w:rsidR="009C4D7D">
          <w:t>e</w:t>
        </w:r>
      </w:ins>
      <w:ins w:id="108" w:author="Nokia" w:date="2020-10-01T14:01:00Z">
        <w:r w:rsidR="009C4D7D">
          <w:t xml:space="preserve">. the operator would need to define as many network </w:t>
        </w:r>
      </w:ins>
      <w:ins w:id="109" w:author="Nokia" w:date="2020-10-01T11:27:00Z">
        <w:r w:rsidR="0080319B">
          <w:t>slices as there are different simultaneous use policies of the same slice</w:t>
        </w:r>
      </w:ins>
      <w:ins w:id="110" w:author="Nokia" w:date="2020-10-01T14:01:00Z">
        <w:r w:rsidR="009C4D7D">
          <w:t xml:space="preserve"> instance)</w:t>
        </w:r>
      </w:ins>
      <w:ins w:id="111" w:author="Nokia" w:date="2020-10-01T11:27:00Z">
        <w:r w:rsidR="0080319B">
          <w:t>.</w:t>
        </w:r>
      </w:ins>
      <w:ins w:id="112" w:author="Nokia" w:date="2020-10-01T11:28:00Z">
        <w:r w:rsidR="0080319B">
          <w:t xml:space="preserve"> Solutions that should be targeted </w:t>
        </w:r>
      </w:ins>
      <w:ins w:id="113" w:author="Nokia" w:date="2020-10-02T11:19:00Z">
        <w:r w:rsidR="007A457B">
          <w:t>should</w:t>
        </w:r>
      </w:ins>
      <w:ins w:id="114" w:author="Nokia" w:date="2020-10-01T11:28:00Z">
        <w:r w:rsidR="0080319B">
          <w:t xml:space="preserve"> not require in principle </w:t>
        </w:r>
      </w:ins>
      <w:ins w:id="115" w:author="Nokia" w:date="2020-10-02T11:19:00Z">
        <w:r w:rsidR="007A457B">
          <w:t>the s</w:t>
        </w:r>
      </w:ins>
      <w:ins w:id="116" w:author="Nokia" w:date="2020-10-01T14:02:00Z">
        <w:r w:rsidR="009C4D7D">
          <w:t xml:space="preserve">upport of </w:t>
        </w:r>
      </w:ins>
      <w:ins w:id="117" w:author="Nokia" w:date="2020-10-02T11:20:00Z">
        <w:r w:rsidR="007A457B">
          <w:t>different</w:t>
        </w:r>
      </w:ins>
      <w:ins w:id="118" w:author="Nokia" w:date="2020-10-01T14:02:00Z">
        <w:r w:rsidR="009C4D7D">
          <w:t xml:space="preserve"> network slice</w:t>
        </w:r>
      </w:ins>
      <w:ins w:id="119" w:author="Nokia" w:date="2020-10-02T11:20:00Z">
        <w:r w:rsidR="007A457B">
          <w:t>s</w:t>
        </w:r>
      </w:ins>
      <w:ins w:id="120" w:author="Nokia" w:date="2020-10-01T14:02:00Z">
        <w:r w:rsidR="009C4D7D">
          <w:t xml:space="preserve"> </w:t>
        </w:r>
      </w:ins>
      <w:ins w:id="121" w:author="Nokia" w:date="2020-10-02T11:20:00Z">
        <w:r w:rsidR="007A457B">
          <w:t xml:space="preserve">for different simultaneous use </w:t>
        </w:r>
      </w:ins>
      <w:ins w:id="122" w:author="Nokia" w:date="2020-10-01T14:02:00Z">
        <w:r w:rsidR="009C4D7D">
          <w:t>policy for a</w:t>
        </w:r>
      </w:ins>
      <w:ins w:id="123" w:author="Nokia" w:date="2020-10-02T11:20:00Z">
        <w:r w:rsidR="007A457B">
          <w:t xml:space="preserve"> different </w:t>
        </w:r>
      </w:ins>
      <w:ins w:id="124" w:author="Nokia" w:date="2020-10-01T14:02:00Z">
        <w:r w:rsidR="009C4D7D">
          <w:t>class of users of the same network slice customer</w:t>
        </w:r>
      </w:ins>
      <w:ins w:id="125" w:author="Nokia" w:date="2020-10-02T11:21:00Z">
        <w:r w:rsidR="007A457B">
          <w:t xml:space="preserve"> for the same actual network slice instance</w:t>
        </w:r>
      </w:ins>
      <w:ins w:id="126" w:author="Nokia" w:date="2020-10-01T14:02:00Z">
        <w:r w:rsidR="009C4D7D">
          <w:t>.</w:t>
        </w:r>
      </w:ins>
      <w:ins w:id="127" w:author="Nokia" w:date="2020-10-01T11:28:00Z">
        <w:r w:rsidR="0080319B">
          <w:t xml:space="preserve"> </w:t>
        </w:r>
      </w:ins>
    </w:p>
    <w:p w14:paraId="6B308F13" w14:textId="0101D2A4" w:rsidR="0080319B" w:rsidRDefault="0080319B" w:rsidP="00F171C0">
      <w:pPr>
        <w:pStyle w:val="B1"/>
        <w:numPr>
          <w:ilvl w:val="0"/>
          <w:numId w:val="35"/>
        </w:numPr>
        <w:rPr>
          <w:ins w:id="128" w:author="Nokia" w:date="2020-10-01T11:42:00Z"/>
        </w:rPr>
      </w:pPr>
      <w:ins w:id="129" w:author="Nokia" w:date="2020-10-01T11:35:00Z">
        <w:r>
          <w:t>The approach i</w:t>
        </w:r>
      </w:ins>
      <w:ins w:id="130" w:author="Nokia" w:date="2020-10-02T11:21:00Z">
        <w:r w:rsidR="007A457B">
          <w:t>n</w:t>
        </w:r>
      </w:ins>
      <w:ins w:id="131" w:author="Nokia" w:date="2020-10-01T11:35:00Z">
        <w:r>
          <w:t xml:space="preserve"> solution 42 is similar to that of solutions 28, however while i</w:t>
        </w:r>
      </w:ins>
      <w:ins w:id="132" w:author="Madella Mario" w:date="2020-10-01T13:41:00Z">
        <w:r w:rsidR="00DB041A">
          <w:t>t</w:t>
        </w:r>
      </w:ins>
      <w:ins w:id="133" w:author="Nokia" w:date="2020-10-01T11:35:00Z">
        <w:del w:id="134" w:author="Madella Mario" w:date="2020-10-01T13:41:00Z">
          <w:r w:rsidDel="00DB041A">
            <w:delText>s</w:delText>
          </w:r>
        </w:del>
        <w:r>
          <w:t xml:space="preserve"> assume</w:t>
        </w:r>
      </w:ins>
      <w:ins w:id="135" w:author="Madella Mario" w:date="2020-10-01T13:42:00Z">
        <w:r w:rsidR="00DB041A">
          <w:t>s</w:t>
        </w:r>
      </w:ins>
      <w:ins w:id="136" w:author="Nokia" w:date="2020-10-01T11:35:00Z">
        <w:r>
          <w:t xml:space="preserve"> the AMF only allows compatible slices to be registered</w:t>
        </w:r>
      </w:ins>
      <w:ins w:id="137" w:author="Nokia" w:date="2020-10-01T11:36:00Z">
        <w:r>
          <w:t xml:space="preserve"> (</w:t>
        </w:r>
      </w:ins>
      <w:ins w:id="138" w:author="Nokia" w:date="2020-10-02T11:22:00Z">
        <w:r w:rsidR="007A457B">
          <w:t xml:space="preserve"> the solution says: </w:t>
        </w:r>
      </w:ins>
      <w:ins w:id="139" w:author="Nokia" w:date="2020-10-01T11:36:00Z">
        <w:r>
          <w:t>"</w:t>
        </w:r>
        <w:r w:rsidRPr="0080319B">
          <w:t>Based on the slice compatibility information received by the UE, the UE shall take responsibility of honouring the slice constraints. In case the UE requests for incompatible slices in the Registration Request in Requested NSSAI (e.g. a misbehaving UE), AMF shall only allow a set of compatible slices as part of the Allowed NSSAI in the Registration Accept.</w:t>
        </w:r>
        <w:r>
          <w:t>")</w:t>
        </w:r>
      </w:ins>
      <w:ins w:id="140" w:author="Nokia" w:date="2020-10-01T11:35:00Z">
        <w:r>
          <w:t xml:space="preserve">, </w:t>
        </w:r>
      </w:ins>
      <w:ins w:id="141" w:author="Nokia" w:date="2020-10-01T11:36:00Z">
        <w:r>
          <w:t>it described the case the UE requests PDU sessions for incompatible</w:t>
        </w:r>
      </w:ins>
      <w:ins w:id="142" w:author="Madella Mario" w:date="2020-10-01T13:43:00Z">
        <w:r w:rsidR="00DE1C90">
          <w:t xml:space="preserve"> slices</w:t>
        </w:r>
      </w:ins>
      <w:ins w:id="143" w:author="Nokia" w:date="2020-10-01T11:37:00Z">
        <w:r w:rsidR="00D915B6">
          <w:t>.</w:t>
        </w:r>
      </w:ins>
      <w:ins w:id="144" w:author="Nokia" w:date="2020-10-02T11:23:00Z">
        <w:r w:rsidR="007A457B">
          <w:t xml:space="preserve"> This should not be possible based on the quoted text!</w:t>
        </w:r>
      </w:ins>
      <w:ins w:id="145" w:author="Nokia" w:date="2020-10-01T11:37:00Z">
        <w:r w:rsidR="00D915B6">
          <w:t xml:space="preserve"> </w:t>
        </w:r>
      </w:ins>
      <w:ins w:id="146" w:author="Nokia" w:date="2020-10-02T11:23:00Z">
        <w:r w:rsidR="007A457B">
          <w:t>This solution also</w:t>
        </w:r>
      </w:ins>
      <w:ins w:id="147" w:author="Nokia" w:date="2020-10-01T11:37:00Z">
        <w:r w:rsidR="00D915B6">
          <w:t xml:space="preserve"> </w:t>
        </w:r>
        <w:proofErr w:type="spellStart"/>
        <w:r w:rsidR="00D915B6">
          <w:t>prose</w:t>
        </w:r>
      </w:ins>
      <w:ins w:id="148" w:author="Madella Mario" w:date="2020-10-01T13:44:00Z">
        <w:r w:rsidR="00DE1C90">
          <w:t>s</w:t>
        </w:r>
      </w:ins>
      <w:proofErr w:type="spellEnd"/>
      <w:ins w:id="149" w:author="Nokia" w:date="2020-10-01T11:37:00Z">
        <w:r w:rsidR="00D915B6">
          <w:t xml:space="preserve"> a way to encode the compatibility which is exhaustive rather than </w:t>
        </w:r>
      </w:ins>
      <w:ins w:id="150" w:author="Nokia" w:date="2020-10-01T11:38:00Z">
        <w:r w:rsidR="00D915B6">
          <w:t>based on the classes defined in the GSMA attribute</w:t>
        </w:r>
      </w:ins>
      <w:ins w:id="151" w:author="Nokia" w:date="2020-10-02T11:23:00Z">
        <w:r w:rsidR="007A457B">
          <w:t xml:space="preserve"> (i.e. each allowed NSSAI combination is provided to the UE!)</w:t>
        </w:r>
      </w:ins>
      <w:ins w:id="152" w:author="Nokia" w:date="2020-10-01T11:38:00Z">
        <w:r w:rsidR="00D915B6">
          <w:t>. That alternative should be evaluated at stage three</w:t>
        </w:r>
      </w:ins>
      <w:ins w:id="153" w:author="Nokia" w:date="2020-10-02T11:22:00Z">
        <w:r w:rsidR="007A457B">
          <w:t xml:space="preserve"> phase</w:t>
        </w:r>
      </w:ins>
      <w:ins w:id="154" w:author="Nokia" w:date="2020-10-02T11:23:00Z">
        <w:r w:rsidR="007A457B">
          <w:t xml:space="preserve"> as </w:t>
        </w:r>
      </w:ins>
      <w:ins w:id="155" w:author="Nokia" w:date="2020-10-02T11:24:00Z">
        <w:r w:rsidR="007A457B">
          <w:t>this can become a complex method to communicate the compatibility among slices</w:t>
        </w:r>
      </w:ins>
      <w:ins w:id="156" w:author="Nokia" w:date="2020-10-01T11:38:00Z">
        <w:r w:rsidR="00D915B6">
          <w:t>.</w:t>
        </w:r>
      </w:ins>
    </w:p>
    <w:p w14:paraId="41B435D4" w14:textId="081EBC40" w:rsidR="00D915B6" w:rsidRDefault="00D915B6" w:rsidP="00F171C0">
      <w:pPr>
        <w:pStyle w:val="B1"/>
        <w:numPr>
          <w:ilvl w:val="0"/>
          <w:numId w:val="35"/>
        </w:numPr>
        <w:rPr>
          <w:ins w:id="157" w:author="Nokia" w:date="2020-10-01T12:02:00Z"/>
        </w:rPr>
      </w:pPr>
      <w:ins w:id="158" w:author="Nokia" w:date="2020-10-01T11:42:00Z">
        <w:r>
          <w:t>Solution 39 seems to document the incompatibility driven by the TA deployment</w:t>
        </w:r>
      </w:ins>
      <w:ins w:id="159" w:author="Nokia" w:date="2020-10-01T11:56:00Z">
        <w:r w:rsidR="00EE0587">
          <w:t>, or by some AMF deployment (so much so it recommend</w:t>
        </w:r>
      </w:ins>
      <w:ins w:id="160" w:author="Nokia" w:date="2020-10-01T11:57:00Z">
        <w:r w:rsidR="00EE0587">
          <w:t>s to not include GUAMI/S-NSS</w:t>
        </w:r>
      </w:ins>
      <w:ins w:id="161" w:author="Nokia" w:date="2020-10-02T11:24:00Z">
        <w:r w:rsidR="007A457B">
          <w:t>A</w:t>
        </w:r>
      </w:ins>
      <w:ins w:id="162" w:author="Nokia" w:date="2020-10-01T11:57:00Z">
        <w:r w:rsidR="00EE0587">
          <w:t>I when UE registers for a rejected Slice)</w:t>
        </w:r>
      </w:ins>
      <w:ins w:id="163" w:author="Nokia" w:date="2020-10-01T11:42:00Z">
        <w:r>
          <w:t>. This approach should not be pursued as it translate</w:t>
        </w:r>
      </w:ins>
      <w:ins w:id="164" w:author="Nokia" w:date="2020-10-01T14:02:00Z">
        <w:r w:rsidR="009C4D7D">
          <w:t>s</w:t>
        </w:r>
      </w:ins>
      <w:ins w:id="165" w:author="Nokia" w:date="2020-10-01T11:42:00Z">
        <w:r>
          <w:t xml:space="preserve"> network slice customer policies on simultaneous use into </w:t>
        </w:r>
      </w:ins>
      <w:ins w:id="166" w:author="Nokia" w:date="2020-10-01T11:57:00Z">
        <w:r w:rsidR="00EE0587">
          <w:t>polices</w:t>
        </w:r>
      </w:ins>
      <w:ins w:id="167" w:author="Nokia" w:date="2020-10-01T11:42:00Z">
        <w:r>
          <w:t xml:space="preserve"> </w:t>
        </w:r>
      </w:ins>
      <w:ins w:id="168" w:author="Nokia" w:date="2020-10-01T11:43:00Z">
        <w:r>
          <w:t>in TA</w:t>
        </w:r>
      </w:ins>
      <w:ins w:id="169" w:author="Nokia" w:date="2020-10-01T11:57:00Z">
        <w:r w:rsidR="00EE0587">
          <w:t xml:space="preserve"> or AMF</w:t>
        </w:r>
      </w:ins>
      <w:ins w:id="170" w:author="Nokia" w:date="2020-10-01T11:43:00Z">
        <w:r>
          <w:t xml:space="preserve"> deployment.</w:t>
        </w:r>
      </w:ins>
      <w:ins w:id="171" w:author="Nokia" w:date="2020-10-01T11:57:00Z">
        <w:r w:rsidR="00EE0587">
          <w:t xml:space="preserve"> This is not scalable especially as customers of a slice roam. Al</w:t>
        </w:r>
      </w:ins>
      <w:ins w:id="172" w:author="Nokia" w:date="2020-10-01T11:58:00Z">
        <w:r w:rsidR="00EE0587">
          <w:t>so</w:t>
        </w:r>
      </w:ins>
      <w:ins w:id="173" w:author="Nokia" w:date="2020-10-01T12:07:00Z">
        <w:r w:rsidR="00321210">
          <w:t>,</w:t>
        </w:r>
      </w:ins>
      <w:ins w:id="174" w:author="Nokia" w:date="2020-10-01T11:58:00Z">
        <w:r w:rsidR="00EE0587">
          <w:t xml:space="preserve"> the compatibility of the rejected slice may be with one or more but not </w:t>
        </w:r>
        <w:proofErr w:type="gramStart"/>
        <w:r w:rsidR="00EE0587">
          <w:t>all of</w:t>
        </w:r>
        <w:proofErr w:type="gramEnd"/>
        <w:r w:rsidR="00EE0587">
          <w:t xml:space="preserve"> the allowed S-NSSAIs</w:t>
        </w:r>
      </w:ins>
      <w:ins w:id="175" w:author="Nokia" w:date="2020-10-01T11:59:00Z">
        <w:r w:rsidR="00EE0587">
          <w:t xml:space="preserve"> in the first registration accept</w:t>
        </w:r>
      </w:ins>
      <w:ins w:id="176" w:author="Nokia" w:date="2020-10-01T11:58:00Z">
        <w:r w:rsidR="00EE0587">
          <w:t xml:space="preserve"> so it is not clear </w:t>
        </w:r>
      </w:ins>
      <w:ins w:id="177" w:author="Nokia" w:date="2020-10-01T11:59:00Z">
        <w:r w:rsidR="00EE0587">
          <w:t>How the U</w:t>
        </w:r>
      </w:ins>
      <w:ins w:id="178" w:author="Madella Mario" w:date="2020-10-01T13:45:00Z">
        <w:r w:rsidR="00DE1C90">
          <w:t>E</w:t>
        </w:r>
      </w:ins>
      <w:ins w:id="179" w:author="Nokia" w:date="2020-10-01T11:59:00Z">
        <w:r w:rsidR="00EE0587">
          <w:t xml:space="preserve"> forms the new </w:t>
        </w:r>
      </w:ins>
      <w:ins w:id="180" w:author="Madella Mario" w:date="2020-10-01T13:45:00Z">
        <w:r w:rsidR="00DE1C90">
          <w:t>R</w:t>
        </w:r>
      </w:ins>
      <w:ins w:id="181" w:author="Nokia" w:date="2020-10-01T11:59:00Z">
        <w:r w:rsidR="00EE0587">
          <w:t>equested NSSAI.</w:t>
        </w:r>
      </w:ins>
    </w:p>
    <w:p w14:paraId="5332D6A6" w14:textId="1E28A6FD" w:rsidR="00321210" w:rsidRDefault="00EE0587" w:rsidP="00321210">
      <w:pPr>
        <w:pStyle w:val="B1"/>
        <w:numPr>
          <w:ilvl w:val="0"/>
          <w:numId w:val="35"/>
        </w:numPr>
        <w:rPr>
          <w:ins w:id="182" w:author="Nokia" w:date="2020-10-01T12:15:00Z"/>
        </w:rPr>
      </w:pPr>
      <w:ins w:id="183" w:author="Nokia" w:date="2020-10-01T12:02:00Z">
        <w:r>
          <w:lastRenderedPageBreak/>
          <w:t>Some solutions, e.g. like solutions 26</w:t>
        </w:r>
      </w:ins>
      <w:ins w:id="184" w:author="Nokia" w:date="2020-10-01T12:03:00Z">
        <w:r>
          <w:t xml:space="preserve"> and 39, leave the UE with no information </w:t>
        </w:r>
      </w:ins>
      <w:ins w:id="185" w:author="Madella Mario" w:date="2020-10-01T13:46:00Z">
        <w:r w:rsidR="00DE1C90">
          <w:t xml:space="preserve">about </w:t>
        </w:r>
      </w:ins>
      <w:ins w:id="186" w:author="Nokia" w:date="2020-10-01T12:03:00Z">
        <w:r>
          <w:t xml:space="preserve">the compatibility among slices. This means tedious trial and </w:t>
        </w:r>
      </w:ins>
      <w:ins w:id="187" w:author="Nokia" w:date="2020-10-01T12:04:00Z">
        <w:r>
          <w:t>error-based</w:t>
        </w:r>
      </w:ins>
      <w:ins w:id="188" w:author="Nokia" w:date="2020-10-01T12:03:00Z">
        <w:r>
          <w:t xml:space="preserve"> approaches happen. Also</w:t>
        </w:r>
      </w:ins>
      <w:ins w:id="189" w:author="Nokia" w:date="2020-10-01T12:04:00Z">
        <w:r>
          <w:t>,</w:t>
        </w:r>
      </w:ins>
      <w:ins w:id="190" w:author="Nokia" w:date="2020-10-01T12:03:00Z">
        <w:r>
          <w:t xml:space="preserve"> the prioritiza</w:t>
        </w:r>
      </w:ins>
      <w:ins w:id="191" w:author="Nokia" w:date="2020-10-01T12:04:00Z">
        <w:r>
          <w:t>tion of network slices</w:t>
        </w:r>
      </w:ins>
      <w:ins w:id="192" w:author="Nokia" w:date="2020-10-01T12:06:00Z">
        <w:r w:rsidR="00321210">
          <w:t xml:space="preserve"> the UE requests as defined in solution 26</w:t>
        </w:r>
      </w:ins>
      <w:ins w:id="193" w:author="Nokia" w:date="2020-10-01T12:04:00Z">
        <w:r>
          <w:t xml:space="preserve"> is a bit unreliable if no standardized mechanism for prioritization exists that is multivendor (i.e. different UE </w:t>
        </w:r>
      </w:ins>
      <w:ins w:id="194" w:author="Nokia" w:date="2020-10-01T12:05:00Z">
        <w:r>
          <w:t>vendors</w:t>
        </w:r>
      </w:ins>
      <w:ins w:id="195" w:author="Nokia" w:date="2020-10-01T12:04:00Z">
        <w:r>
          <w:t xml:space="preserve"> for the same scenario shall provide the same prioritization)</w:t>
        </w:r>
        <w:del w:id="196" w:author="Madella Mario" w:date="2020-10-01T13:46:00Z">
          <w:r w:rsidDel="00DE1C90">
            <w:delText xml:space="preserve"> </w:delText>
          </w:r>
        </w:del>
      </w:ins>
      <w:ins w:id="197" w:author="Nokia" w:date="2020-10-01T12:05:00Z">
        <w:r>
          <w:t xml:space="preserve"> and it is unclear why we need prioritization among slices if the </w:t>
        </w:r>
      </w:ins>
      <w:ins w:id="198" w:author="Nokia" w:date="2020-10-01T12:06:00Z">
        <w:r w:rsidR="00321210">
          <w:t>slices</w:t>
        </w:r>
      </w:ins>
      <w:ins w:id="199" w:author="Nokia" w:date="2020-10-01T12:05:00Z">
        <w:r>
          <w:t xml:space="preserve"> the UE is currently using are those it is interested in in no particular order. </w:t>
        </w:r>
      </w:ins>
      <w:ins w:id="200" w:author="Nokia" w:date="2020-10-01T12:14:00Z">
        <w:r w:rsidR="00321210">
          <w:t>Lastly solution 26 even allows the HPLMN UDM to provide the compatibility information to the VPLMN AMF but then does not allow the propagation to the U</w:t>
        </w:r>
      </w:ins>
      <w:ins w:id="201" w:author="Nokia" w:date="2020-10-01T12:15:00Z">
        <w:r w:rsidR="00321210">
          <w:t xml:space="preserve">E of such information that would totally then </w:t>
        </w:r>
      </w:ins>
      <w:ins w:id="202" w:author="Nokia" w:date="2020-10-01T12:18:00Z">
        <w:r w:rsidR="00737E94">
          <w:t>align</w:t>
        </w:r>
      </w:ins>
      <w:ins w:id="203" w:author="Nokia" w:date="2020-10-01T12:15:00Z">
        <w:r w:rsidR="00321210">
          <w:t xml:space="preserve"> the solution to solution 28, and avoid </w:t>
        </w:r>
      </w:ins>
      <w:ins w:id="204" w:author="Nokia" w:date="2020-10-01T12:18:00Z">
        <w:r w:rsidR="00737E94">
          <w:t xml:space="preserve">the </w:t>
        </w:r>
      </w:ins>
      <w:ins w:id="205" w:author="Madella Mario" w:date="2020-10-01T13:47:00Z">
        <w:r w:rsidR="00DE1C90">
          <w:t>t</w:t>
        </w:r>
      </w:ins>
      <w:ins w:id="206" w:author="Nokia" w:date="2020-10-01T12:18:00Z">
        <w:r w:rsidR="00737E94">
          <w:t>rial and error issues this solution suffers from (it is not clarified by the solution why trial and error is better than definite knowledge at the UE</w:t>
        </w:r>
      </w:ins>
      <w:ins w:id="207" w:author="Madella Mario" w:date="2020-10-01T13:48:00Z">
        <w:r w:rsidR="00DE1C90">
          <w:t>)</w:t>
        </w:r>
      </w:ins>
      <w:ins w:id="208" w:author="Nokia" w:date="2020-10-01T12:18:00Z">
        <w:r w:rsidR="00737E94">
          <w:t>.</w:t>
        </w:r>
      </w:ins>
    </w:p>
    <w:p w14:paraId="5A4DAF98" w14:textId="77777777" w:rsidR="00321210" w:rsidRDefault="00321210">
      <w:pPr>
        <w:pStyle w:val="B1"/>
        <w:ind w:left="644" w:firstLine="0"/>
        <w:rPr>
          <w:ins w:id="209" w:author="Nokia" w:date="2020-10-01T12:15:00Z"/>
        </w:rPr>
        <w:pPrChange w:id="210" w:author="Nokia" w:date="2020-10-01T12:17:00Z">
          <w:pPr>
            <w:pStyle w:val="B1"/>
            <w:numPr>
              <w:numId w:val="35"/>
            </w:numPr>
            <w:ind w:left="644" w:hanging="360"/>
          </w:pPr>
        </w:pPrChange>
      </w:pPr>
    </w:p>
    <w:p w14:paraId="24472CA3" w14:textId="77777777" w:rsidR="00321210" w:rsidRDefault="00321210">
      <w:pPr>
        <w:pStyle w:val="B1"/>
        <w:ind w:left="644" w:firstLine="0"/>
        <w:pPrChange w:id="211" w:author="Nokia" w:date="2020-10-01T12:17:00Z">
          <w:pPr>
            <w:pStyle w:val="B1"/>
          </w:pPr>
        </w:pPrChange>
      </w:pPr>
    </w:p>
    <w:p w14:paraId="7BF9F311" w14:textId="77777777" w:rsidR="000F59F7" w:rsidRPr="00E31168" w:rsidRDefault="000F59F7" w:rsidP="000F59F7">
      <w:pPr>
        <w:pStyle w:val="Heading1"/>
      </w:pPr>
      <w:bookmarkStart w:id="212" w:name="_Toc16839390"/>
      <w:bookmarkStart w:id="213" w:name="_Toc21087549"/>
      <w:bookmarkStart w:id="214" w:name="_Toc23326082"/>
      <w:bookmarkStart w:id="215" w:name="_Toc23517602"/>
      <w:bookmarkStart w:id="216" w:name="_Toc23519161"/>
      <w:bookmarkStart w:id="217" w:name="_Toc25971153"/>
      <w:bookmarkStart w:id="218" w:name="_Toc25971397"/>
      <w:bookmarkStart w:id="219" w:name="_Toc26360321"/>
      <w:bookmarkStart w:id="220" w:name="_Toc26360390"/>
      <w:bookmarkStart w:id="221" w:name="_Toc30640100"/>
      <w:bookmarkStart w:id="222" w:name="_Toc31274704"/>
      <w:bookmarkStart w:id="223" w:name="_Toc43397185"/>
      <w:bookmarkStart w:id="224" w:name="_Toc43483586"/>
      <w:bookmarkStart w:id="225" w:name="_Toc43483880"/>
      <w:bookmarkStart w:id="226" w:name="_Toc50473333"/>
      <w:bookmarkStart w:id="227" w:name="_Toc50539654"/>
      <w:bookmarkStart w:id="228" w:name="_Toc50540044"/>
      <w:r w:rsidRPr="00E31168">
        <w:t>8</w:t>
      </w:r>
      <w:r w:rsidRPr="00E31168">
        <w:tab/>
        <w:t>Conclusions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EEEC30B" w14:textId="69F90688" w:rsidR="000F59F7" w:rsidRPr="00E31168" w:rsidRDefault="000F59F7" w:rsidP="000F59F7">
      <w:pPr>
        <w:pStyle w:val="EditorsNote"/>
      </w:pPr>
      <w:r w:rsidRPr="00E31168">
        <w:t>Editor</w:t>
      </w:r>
      <w:r>
        <w:t>'</w:t>
      </w:r>
      <w:r w:rsidRPr="00E31168">
        <w:t>s note:</w:t>
      </w:r>
      <w:r w:rsidRPr="00E31168">
        <w:tab/>
        <w:t xml:space="preserve">This </w:t>
      </w:r>
      <w:r>
        <w:t xml:space="preserve">clause </w:t>
      </w:r>
      <w:del w:id="229" w:author="Nokia" w:date="2020-09-30T15:29:00Z">
        <w:r w:rsidDel="004107E4">
          <w:delText xml:space="preserve">will </w:delText>
        </w:r>
      </w:del>
      <w:r>
        <w:t>capture</w:t>
      </w:r>
      <w:ins w:id="230" w:author="Nokia" w:date="2020-09-30T15:29:00Z">
        <w:r w:rsidR="004107E4">
          <w:t>s</w:t>
        </w:r>
      </w:ins>
      <w:r>
        <w:t xml:space="preserve"> </w:t>
      </w:r>
      <w:ins w:id="231" w:author="Nokia" w:date="2020-09-30T15:29:00Z">
        <w:r w:rsidR="004107E4">
          <w:t>inte</w:t>
        </w:r>
      </w:ins>
      <w:ins w:id="232" w:author="Nokia" w:date="2020-10-01T11:21:00Z">
        <w:r w:rsidR="004655D7">
          <w:t>r</w:t>
        </w:r>
      </w:ins>
      <w:ins w:id="233" w:author="Nokia" w:date="2020-09-30T15:29:00Z">
        <w:r w:rsidR="004107E4">
          <w:t xml:space="preserve">im </w:t>
        </w:r>
      </w:ins>
      <w:r>
        <w:t>conclusions from the study</w:t>
      </w:r>
      <w:ins w:id="234" w:author="Nokia" w:date="2020-09-30T15:30:00Z">
        <w:r w:rsidR="004107E4">
          <w:t xml:space="preserve"> until the WG agrees these are stable and this editor's note is </w:t>
        </w:r>
      </w:ins>
      <w:del w:id="235" w:author="Nokia" w:date="2020-10-01T11:21:00Z">
        <w:r w:rsidDel="004655D7">
          <w:delText>.</w:delText>
        </w:r>
      </w:del>
      <w:ins w:id="236" w:author="Nokia" w:date="2020-10-01T11:21:00Z">
        <w:r w:rsidR="004655D7">
          <w:t>removed.</w:t>
        </w:r>
      </w:ins>
    </w:p>
    <w:p w14:paraId="2617AA3A" w14:textId="21971E05" w:rsidR="004107E4" w:rsidRDefault="004107E4" w:rsidP="00143E88">
      <w:pPr>
        <w:rPr>
          <w:ins w:id="237" w:author="Nokia" w:date="2020-10-01T10:47:00Z"/>
        </w:rPr>
      </w:pPr>
      <w:bookmarkStart w:id="238" w:name="tsgNames"/>
      <w:bookmarkEnd w:id="238"/>
    </w:p>
    <w:p w14:paraId="3D6776BD" w14:textId="211184FB" w:rsidR="00F171C0" w:rsidRDefault="00EE0587" w:rsidP="00143E88">
      <w:pPr>
        <w:rPr>
          <w:ins w:id="239" w:author="Nokia" w:date="2020-09-30T15:13:00Z"/>
        </w:rPr>
      </w:pPr>
      <w:ins w:id="240" w:author="Nokia" w:date="2020-10-01T11:59:00Z">
        <w:r>
          <w:t>For KI#6: the UE</w:t>
        </w:r>
      </w:ins>
      <w:ins w:id="241" w:author="Nokia" w:date="2020-10-01T12:00:00Z">
        <w:r>
          <w:t xml:space="preserve"> shall obtain the </w:t>
        </w:r>
      </w:ins>
      <w:ins w:id="242" w:author="Madella Mario" w:date="2020-10-01T13:48:00Z">
        <w:r w:rsidR="00DE1C90">
          <w:t>s</w:t>
        </w:r>
      </w:ins>
      <w:ins w:id="243" w:author="Nokia" w:date="2020-10-01T12:00:00Z">
        <w:r>
          <w:t>imultaneous use polices from the network and use them to for the requested NSSAI. These are stored in the UDM for each UE where they apply, based on the NG</w:t>
        </w:r>
      </w:ins>
      <w:ins w:id="244" w:author="Nokia" w:date="2020-10-01T14:03:00Z">
        <w:r w:rsidR="009C4D7D">
          <w:t>.</w:t>
        </w:r>
      </w:ins>
      <w:ins w:id="245" w:author="Nokia" w:date="2020-10-01T12:00:00Z">
        <w:r>
          <w:t>116 attribute.</w:t>
        </w:r>
      </w:ins>
      <w:ins w:id="246" w:author="Nokia" w:date="2020-10-01T12:02:00Z">
        <w:r>
          <w:t xml:space="preserve"> </w:t>
        </w:r>
      </w:ins>
      <w:ins w:id="247" w:author="Nokia" w:date="2020-10-01T12:20:00Z">
        <w:r w:rsidR="00737E94">
          <w:t>Solution</w:t>
        </w:r>
      </w:ins>
      <w:ins w:id="248" w:author="Nokia" w:date="2020-10-01T12:01:00Z">
        <w:r>
          <w:t xml:space="preserve"> 28 details then what to do in the event the Serving PLMN or the UE do not support the feature: the </w:t>
        </w:r>
      </w:ins>
      <w:ins w:id="249" w:author="Madella Mario" w:date="2020-10-01T13:49:00Z">
        <w:r w:rsidR="00DE1C90">
          <w:t xml:space="preserve">UE </w:t>
        </w:r>
      </w:ins>
      <w:ins w:id="250" w:author="Nokia" w:date="2020-10-01T12:02:00Z">
        <w:r>
          <w:t>is</w:t>
        </w:r>
      </w:ins>
      <w:ins w:id="251" w:author="Nokia" w:date="2020-10-01T12:01:00Z">
        <w:r>
          <w:t xml:space="preserve"> only provisioned with compatible slices</w:t>
        </w:r>
      </w:ins>
      <w:ins w:id="252" w:author="Nokia" w:date="2020-10-01T12:02:00Z">
        <w:r>
          <w:t xml:space="preserve"> in these cases.</w:t>
        </w:r>
      </w:ins>
      <w:ins w:id="253" w:author="Nokia" w:date="2020-10-01T12:19:00Z">
        <w:r w:rsidR="00737E94">
          <w:t xml:space="preserve"> The enforcement on simultaneous use shall take place at R</w:t>
        </w:r>
      </w:ins>
      <w:ins w:id="254" w:author="Madella Mario" w:date="2020-10-01T13:49:00Z">
        <w:r w:rsidR="00DE1C90">
          <w:t>egistration</w:t>
        </w:r>
      </w:ins>
      <w:ins w:id="255" w:author="Nokia" w:date="2020-10-01T12:19:00Z">
        <w:r w:rsidR="00737E94">
          <w:t xml:space="preserve"> time and not be an issue for Session management as this would not enable the </w:t>
        </w:r>
      </w:ins>
      <w:ins w:id="256" w:author="Nokia" w:date="2020-10-01T12:20:00Z">
        <w:r w:rsidR="00737E94">
          <w:t>use case the policies would be driven also by isolation requirements in the CN.</w:t>
        </w:r>
      </w:ins>
    </w:p>
    <w:p w14:paraId="17355B4D" w14:textId="77777777" w:rsidR="00143E88" w:rsidRDefault="00143E88" w:rsidP="000F59F7">
      <w:pPr>
        <w:rPr>
          <w:ins w:id="257" w:author="Nokia" w:date="2020-09-30T15:12:00Z"/>
        </w:rPr>
      </w:pPr>
    </w:p>
    <w:p w14:paraId="61F06F3D" w14:textId="77777777" w:rsidR="00143E88" w:rsidRPr="00E31168" w:rsidRDefault="00143E88" w:rsidP="000F59F7"/>
    <w:p w14:paraId="681767E7" w14:textId="43D2D4BD" w:rsidR="000F59F7" w:rsidRDefault="000F59F7" w:rsidP="000F59F7">
      <w:r w:rsidRPr="00E31168">
        <w:br w:type="page"/>
      </w:r>
    </w:p>
    <w:p w14:paraId="64EC9693" w14:textId="17EF0A00" w:rsidR="000F59F7" w:rsidDel="00C06302" w:rsidRDefault="000F59F7" w:rsidP="00494073">
      <w:pPr>
        <w:rPr>
          <w:del w:id="258" w:author="Nokia" w:date="2020-10-09T14:50:00Z"/>
        </w:rPr>
      </w:pPr>
    </w:p>
    <w:p w14:paraId="47A8FE5C" w14:textId="77F1FF25" w:rsidR="006A5974" w:rsidRPr="00DA71DF" w:rsidDel="00C06302" w:rsidRDefault="006A5974" w:rsidP="006A5974">
      <w:pPr>
        <w:pBdr>
          <w:top w:val="single" w:sz="4" w:space="1" w:color="auto"/>
          <w:left w:val="single" w:sz="4" w:space="4" w:color="auto"/>
          <w:bottom w:val="single" w:sz="4" w:space="1" w:color="auto"/>
          <w:right w:val="single" w:sz="4" w:space="4" w:color="auto"/>
        </w:pBdr>
        <w:jc w:val="center"/>
        <w:rPr>
          <w:del w:id="259" w:author="Nokia" w:date="2020-10-09T14:50:00Z"/>
          <w:rFonts w:ascii="Arial" w:hAnsi="Arial" w:cs="Arial"/>
          <w:color w:val="FF0000"/>
          <w:sz w:val="28"/>
          <w:szCs w:val="28"/>
          <w:lang w:val="en-US"/>
        </w:rPr>
      </w:pPr>
      <w:del w:id="260" w:author="Nokia" w:date="2020-10-09T14:50:00Z">
        <w:r w:rsidRPr="00DA71DF" w:rsidDel="00C06302">
          <w:rPr>
            <w:rFonts w:ascii="Arial" w:hAnsi="Arial" w:cs="Arial"/>
            <w:color w:val="FF0000"/>
            <w:sz w:val="28"/>
            <w:szCs w:val="28"/>
            <w:lang w:val="en-US"/>
          </w:rPr>
          <w:delText xml:space="preserve">* * * Start of Change </w:delText>
        </w:r>
        <w:r w:rsidDel="00C06302">
          <w:rPr>
            <w:rFonts w:ascii="Arial" w:hAnsi="Arial" w:cs="Arial"/>
            <w:color w:val="FF0000"/>
            <w:sz w:val="28"/>
            <w:szCs w:val="28"/>
            <w:lang w:val="en-US"/>
          </w:rPr>
          <w:delText>2</w:delText>
        </w:r>
        <w:r w:rsidRPr="00DA71DF" w:rsidDel="00C06302">
          <w:rPr>
            <w:rFonts w:ascii="Arial" w:hAnsi="Arial" w:cs="Arial"/>
            <w:color w:val="FF0000"/>
            <w:sz w:val="28"/>
            <w:szCs w:val="28"/>
            <w:lang w:val="en-US"/>
          </w:rPr>
          <w:delText xml:space="preserve"> * * *</w:delText>
        </w:r>
      </w:del>
    </w:p>
    <w:p w14:paraId="3932D8A1" w14:textId="5DFDCC6F" w:rsidR="00B17F3C" w:rsidRPr="00A9699F" w:rsidDel="00C06302" w:rsidRDefault="00B17F3C" w:rsidP="00B17F3C">
      <w:pPr>
        <w:pStyle w:val="Heading2"/>
        <w:rPr>
          <w:ins w:id="261" w:author="Michael Starsinic" w:date="2020-09-15T16:53:00Z"/>
          <w:del w:id="262" w:author="Nokia" w:date="2020-10-09T14:50:00Z"/>
          <w:lang w:eastAsia="zh-CN"/>
        </w:rPr>
      </w:pPr>
      <w:ins w:id="263" w:author="Michael Starsinic" w:date="2020-09-15T16:53:00Z">
        <w:del w:id="264" w:author="Nokia" w:date="2020-10-09T14:50:00Z">
          <w:r w:rsidDel="00C06302">
            <w:delText>8</w:delText>
          </w:r>
          <w:r w:rsidRPr="00DA71DF" w:rsidDel="00C06302">
            <w:delText>.x</w:delText>
          </w:r>
          <w:r w:rsidRPr="00DA71DF" w:rsidDel="00C06302">
            <w:tab/>
          </w:r>
          <w:r w:rsidDel="00C06302">
            <w:delText>Conclusion</w:delText>
          </w:r>
          <w:r w:rsidRPr="00A9699F" w:rsidDel="00C06302">
            <w:delText xml:space="preserve"> for Key Issue #</w:delText>
          </w:r>
          <w:r w:rsidDel="00C06302">
            <w:delText>7</w:delText>
          </w:r>
        </w:del>
      </w:ins>
    </w:p>
    <w:p w14:paraId="6EAD5DB8" w14:textId="57B280DF" w:rsidR="00B17F3C" w:rsidDel="00C06302" w:rsidRDefault="00B17F3C" w:rsidP="00B17F3C">
      <w:pPr>
        <w:pStyle w:val="B1"/>
        <w:ind w:left="0" w:firstLine="0"/>
        <w:rPr>
          <w:ins w:id="265" w:author="Michael Starsinic" w:date="2020-09-15T16:53:00Z"/>
          <w:del w:id="266" w:author="Nokia" w:date="2020-10-09T14:50:00Z"/>
          <w:lang w:eastAsia="ko-KR"/>
        </w:rPr>
      </w:pPr>
      <w:ins w:id="267" w:author="Michael Starsinic" w:date="2020-09-15T16:53:00Z">
        <w:del w:id="268" w:author="Nokia" w:date="2020-10-09T14:50:00Z">
          <w:r w:rsidDel="00C06302">
            <w:rPr>
              <w:lang w:eastAsia="ko-KR"/>
            </w:rPr>
            <w:delText>For Key Issue #7, Solution 29 "</w:delText>
          </w:r>
          <w:r w:rsidRPr="003B162D" w:rsidDel="00C06302">
            <w:rPr>
              <w:lang w:eastAsia="ko-KR"/>
            </w:rPr>
            <w:delText>Operating Band Information is Provided with the Configured NSSAI</w:delText>
          </w:r>
          <w:r w:rsidDel="00C06302">
            <w:rPr>
              <w:lang w:eastAsia="ko-KR"/>
            </w:rPr>
            <w:delText xml:space="preserve">" will be used as the basis for normative work. </w:delText>
          </w:r>
        </w:del>
      </w:ins>
    </w:p>
    <w:p w14:paraId="0BF155C1" w14:textId="7606C3E0" w:rsidR="00494073" w:rsidRPr="00473073" w:rsidDel="00C06302" w:rsidRDefault="00494073" w:rsidP="00494073">
      <w:pPr>
        <w:rPr>
          <w:del w:id="269" w:author="Nokia" w:date="2020-10-09T14:50:00Z"/>
        </w:rPr>
      </w:pPr>
    </w:p>
    <w:p w14:paraId="447394F8" w14:textId="7C95528C" w:rsidR="00494073" w:rsidDel="00C06302" w:rsidRDefault="00494073" w:rsidP="00BD798D">
      <w:pPr>
        <w:jc w:val="right"/>
        <w:rPr>
          <w:del w:id="270" w:author="Nokia" w:date="2020-10-09T14:50:00Z"/>
        </w:rPr>
        <w:pPrChange w:id="271" w:author="Nokia" w:date="2020-10-09T14:50:00Z">
          <w:pPr/>
        </w:pPrChange>
      </w:pPr>
      <w:bookmarkStart w:id="272" w:name="_GoBack"/>
      <w:bookmarkEnd w:id="272"/>
    </w:p>
    <w:p w14:paraId="2126CF5A" w14:textId="078CAD8A" w:rsidR="002B6551" w:rsidDel="00C06302" w:rsidRDefault="002B6551" w:rsidP="00494073">
      <w:pPr>
        <w:rPr>
          <w:del w:id="273" w:author="Nokia" w:date="2020-10-09T14:50:00Z"/>
        </w:rPr>
      </w:pPr>
    </w:p>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C3726" w14:textId="77777777" w:rsidR="00C05C8F" w:rsidRDefault="00C05C8F">
      <w:r>
        <w:separator/>
      </w:r>
    </w:p>
    <w:p w14:paraId="44AC93FB" w14:textId="77777777" w:rsidR="00C05C8F" w:rsidRDefault="00C05C8F"/>
  </w:endnote>
  <w:endnote w:type="continuationSeparator" w:id="0">
    <w:p w14:paraId="7BC2B5F6" w14:textId="77777777" w:rsidR="00C05C8F" w:rsidRDefault="00C05C8F">
      <w:r>
        <w:continuationSeparator/>
      </w:r>
    </w:p>
    <w:p w14:paraId="77CB88EA" w14:textId="77777777" w:rsidR="00C05C8F" w:rsidRDefault="00C05C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46B0" w14:textId="77777777" w:rsidR="00737E94" w:rsidRDefault="00737E94">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37E94" w:rsidRDefault="00737E9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37E94" w:rsidRDefault="00737E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E39D8" w14:textId="77777777" w:rsidR="00C05C8F" w:rsidRDefault="00C05C8F">
      <w:r>
        <w:separator/>
      </w:r>
    </w:p>
    <w:p w14:paraId="106DDB7A" w14:textId="77777777" w:rsidR="00C05C8F" w:rsidRDefault="00C05C8F"/>
  </w:footnote>
  <w:footnote w:type="continuationSeparator" w:id="0">
    <w:p w14:paraId="77D1C0EC" w14:textId="77777777" w:rsidR="00C05C8F" w:rsidRDefault="00C05C8F">
      <w:r>
        <w:continuationSeparator/>
      </w:r>
    </w:p>
    <w:p w14:paraId="44E305E2" w14:textId="77777777" w:rsidR="00C05C8F" w:rsidRDefault="00C05C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287A" w14:textId="77777777" w:rsidR="00737E94" w:rsidRDefault="00737E94"/>
  <w:p w14:paraId="52BEBEC4" w14:textId="77777777" w:rsidR="00737E94" w:rsidRDefault="00737E9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BBD" w14:textId="77777777" w:rsidR="00737E94" w:rsidRPr="00327F50" w:rsidRDefault="00737E94">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C289217" w14:textId="77777777" w:rsidR="00737E94" w:rsidRPr="00327F50" w:rsidRDefault="00737E94">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3B7973CB" w14:textId="77777777" w:rsidR="00737E94" w:rsidRPr="00327F50" w:rsidRDefault="00737E9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3F7B27"/>
    <w:multiLevelType w:val="hybridMultilevel"/>
    <w:tmpl w:val="A3DE1D10"/>
    <w:lvl w:ilvl="0" w:tplc="4ED479D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ECA5C5B"/>
    <w:multiLevelType w:val="hybridMultilevel"/>
    <w:tmpl w:val="E4FC1C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19"/>
  </w:num>
  <w:num w:numId="14">
    <w:abstractNumId w:val="29"/>
  </w:num>
  <w:num w:numId="15">
    <w:abstractNumId w:val="11"/>
  </w:num>
  <w:num w:numId="16">
    <w:abstractNumId w:val="27"/>
  </w:num>
  <w:num w:numId="17">
    <w:abstractNumId w:val="22"/>
  </w:num>
  <w:num w:numId="18">
    <w:abstractNumId w:val="20"/>
  </w:num>
  <w:num w:numId="19">
    <w:abstractNumId w:val="32"/>
  </w:num>
  <w:num w:numId="20">
    <w:abstractNumId w:val="10"/>
  </w:num>
  <w:num w:numId="21">
    <w:abstractNumId w:val="31"/>
  </w:num>
  <w:num w:numId="22">
    <w:abstractNumId w:val="14"/>
  </w:num>
  <w:num w:numId="23">
    <w:abstractNumId w:val="13"/>
  </w:num>
  <w:num w:numId="24">
    <w:abstractNumId w:val="17"/>
  </w:num>
  <w:num w:numId="25">
    <w:abstractNumId w:val="21"/>
  </w:num>
  <w:num w:numId="26">
    <w:abstractNumId w:val="10"/>
  </w:num>
  <w:num w:numId="27">
    <w:abstractNumId w:val="15"/>
  </w:num>
  <w:num w:numId="28">
    <w:abstractNumId w:val="24"/>
  </w:num>
  <w:num w:numId="29">
    <w:abstractNumId w:val="18"/>
  </w:num>
  <w:num w:numId="30">
    <w:abstractNumId w:val="26"/>
  </w:num>
  <w:num w:numId="31">
    <w:abstractNumId w:val="30"/>
  </w:num>
  <w:num w:numId="32">
    <w:abstractNumId w:val="12"/>
  </w:num>
  <w:num w:numId="33">
    <w:abstractNumId w:val="28"/>
  </w:num>
  <w:num w:numId="34">
    <w:abstractNumId w:val="33"/>
  </w:num>
  <w:num w:numId="35">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0F"/>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5C"/>
    <w:rsid w:val="000C769C"/>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2A1"/>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E4B02"/>
    <w:rsid w:val="002E53B6"/>
    <w:rsid w:val="002E56DC"/>
    <w:rsid w:val="002E66B2"/>
    <w:rsid w:val="002E69E1"/>
    <w:rsid w:val="002E742A"/>
    <w:rsid w:val="002E7C6F"/>
    <w:rsid w:val="002F1986"/>
    <w:rsid w:val="002F4D4D"/>
    <w:rsid w:val="002F66B0"/>
    <w:rsid w:val="002F6AF2"/>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21210"/>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48DC"/>
    <w:rsid w:val="00464AB3"/>
    <w:rsid w:val="004655D7"/>
    <w:rsid w:val="00465EB2"/>
    <w:rsid w:val="00465FA5"/>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15EC"/>
    <w:rsid w:val="004F1625"/>
    <w:rsid w:val="004F26FD"/>
    <w:rsid w:val="004F2DA1"/>
    <w:rsid w:val="004F4725"/>
    <w:rsid w:val="004F4DC7"/>
    <w:rsid w:val="004F5E8B"/>
    <w:rsid w:val="004F6EBB"/>
    <w:rsid w:val="00501F90"/>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0052"/>
    <w:rsid w:val="00562DC4"/>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37E94"/>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20A"/>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457B"/>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319B"/>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37D0"/>
    <w:rsid w:val="008546B0"/>
    <w:rsid w:val="0085562B"/>
    <w:rsid w:val="008561DB"/>
    <w:rsid w:val="00860FB3"/>
    <w:rsid w:val="008637FE"/>
    <w:rsid w:val="00863FC9"/>
    <w:rsid w:val="008704CD"/>
    <w:rsid w:val="0087195C"/>
    <w:rsid w:val="00872639"/>
    <w:rsid w:val="008732FE"/>
    <w:rsid w:val="00881364"/>
    <w:rsid w:val="008818FD"/>
    <w:rsid w:val="00881ABF"/>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4B05"/>
    <w:rsid w:val="00955640"/>
    <w:rsid w:val="00955A3D"/>
    <w:rsid w:val="00957A72"/>
    <w:rsid w:val="009618E3"/>
    <w:rsid w:val="00964FD3"/>
    <w:rsid w:val="0096529A"/>
    <w:rsid w:val="009703C9"/>
    <w:rsid w:val="00971464"/>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88C"/>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D7D"/>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3B91"/>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98D"/>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05C8F"/>
    <w:rsid w:val="00C06302"/>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1D14"/>
    <w:rsid w:val="00C722E4"/>
    <w:rsid w:val="00C747AE"/>
    <w:rsid w:val="00C758D8"/>
    <w:rsid w:val="00C75F65"/>
    <w:rsid w:val="00C76329"/>
    <w:rsid w:val="00C773C2"/>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19B3"/>
    <w:rsid w:val="00CA4BBE"/>
    <w:rsid w:val="00CA588A"/>
    <w:rsid w:val="00CA5A7D"/>
    <w:rsid w:val="00CA6850"/>
    <w:rsid w:val="00CB2944"/>
    <w:rsid w:val="00CB328B"/>
    <w:rsid w:val="00CB3431"/>
    <w:rsid w:val="00CB3BF1"/>
    <w:rsid w:val="00CB623E"/>
    <w:rsid w:val="00CC0D6C"/>
    <w:rsid w:val="00CC0F6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A5F"/>
    <w:rsid w:val="00D414AF"/>
    <w:rsid w:val="00D43C03"/>
    <w:rsid w:val="00D43CF7"/>
    <w:rsid w:val="00D4672F"/>
    <w:rsid w:val="00D4709E"/>
    <w:rsid w:val="00D47525"/>
    <w:rsid w:val="00D477DB"/>
    <w:rsid w:val="00D5054F"/>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15B6"/>
    <w:rsid w:val="00D9256A"/>
    <w:rsid w:val="00D93209"/>
    <w:rsid w:val="00D942D9"/>
    <w:rsid w:val="00D95CB7"/>
    <w:rsid w:val="00DA19DC"/>
    <w:rsid w:val="00DA1B0A"/>
    <w:rsid w:val="00DA35C1"/>
    <w:rsid w:val="00DA3822"/>
    <w:rsid w:val="00DA71DF"/>
    <w:rsid w:val="00DB041A"/>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C90"/>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0587"/>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1C0"/>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2.xml><?xml version="1.0" encoding="utf-8"?>
<ds:datastoreItem xmlns:ds="http://schemas.openxmlformats.org/officeDocument/2006/customXml" ds:itemID="{B8A19D42-63D0-4375-BE75-25631EB8EAB8}">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a4ab1a16-c41d-4865-a433-ad08d2a54ac6"/>
    <ds:schemaRef ds:uri="http://www.w3.org/XML/1998/namespace"/>
    <ds:schemaRef ds:uri="http://purl.org/dc/dcmitype/"/>
  </ds:schemaRefs>
</ds:datastoreItem>
</file>

<file path=customXml/itemProps3.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5.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6.xml><?xml version="1.0" encoding="utf-8"?>
<ds:datastoreItem xmlns:ds="http://schemas.openxmlformats.org/officeDocument/2006/customXml" ds:itemID="{B9B34B5B-B6D5-4804-A668-A6FB03126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1405</Words>
  <Characters>7171</Characters>
  <Application>Microsoft Office Word</Application>
  <DocSecurity>0</DocSecurity>
  <Lines>59</Lines>
  <Paragraphs>17</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3</cp:revision>
  <cp:lastPrinted>2003-09-26T10:29:00Z</cp:lastPrinted>
  <dcterms:created xsi:type="dcterms:W3CDTF">2020-10-09T13:50:00Z</dcterms:created>
  <dcterms:modified xsi:type="dcterms:W3CDTF">2020-10-09T13:50:00Z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ies>
</file>